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R5-253887</w:t>
      </w:r>
      <w:r>
        <w:rPr>
          <w:rFonts w:hint="eastAsia" w:eastAsia="宋体"/>
          <w:b/>
          <w:i/>
          <w:sz w:val="28"/>
          <w:highlight w:val="yellow"/>
          <w:lang w:val="en-US" w:eastAsia="zh-CN"/>
        </w:rPr>
        <w:t>r1</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33</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4022</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18.7.0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bookmarkStart w:id="2" w:name="OLE_LINK2"/>
            <w:r>
              <w:rPr>
                <w:rFonts w:hint="eastAsia" w:eastAsia="宋体"/>
                <w:highlight w:val="none"/>
                <w:lang w:val="en-US" w:eastAsia="zh-CN"/>
              </w:rPr>
              <w:t xml:space="preserve">Update of </w:t>
            </w:r>
            <w:bookmarkStart w:id="3" w:name="OLE_LINK7"/>
            <w:r>
              <w:rPr>
                <w:rFonts w:hint="eastAsia" w:eastAsia="宋体"/>
                <w:highlight w:val="none"/>
                <w:lang w:val="en-US" w:eastAsia="zh-CN"/>
              </w:rPr>
              <w:t>Measurement Performance requirements for ATG</w:t>
            </w:r>
            <w:bookmarkEnd w:id="2"/>
            <w:bookmarkEnd w:id="3"/>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bookmarkStart w:id="4" w:name="OLE_LINK3"/>
            <w:r>
              <w:rPr>
                <w:rFonts w:hint="eastAsia"/>
              </w:rPr>
              <w:t>NR_ATG-UEConTest</w:t>
            </w:r>
            <w:bookmarkEnd w:id="4"/>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5" w:name="OLE_LINK10"/>
            <w:bookmarkStart w:id="6" w:name="OLE_LINK1"/>
            <w:r>
              <w:rPr>
                <w:rFonts w:hint="eastAsia" w:eastAsia="宋体"/>
                <w:highlight w:val="none"/>
                <w:lang w:val="en-US" w:eastAsia="zh-CN"/>
              </w:rPr>
              <w:t>General description of Measurement Performance requirements for ATG</w:t>
            </w:r>
            <w:bookmarkEnd w:id="5"/>
            <w:r>
              <w:rPr>
                <w:rFonts w:hint="eastAsia" w:eastAsia="宋体"/>
                <w:highlight w:val="none"/>
                <w:lang w:val="en-US" w:eastAsia="zh-CN"/>
              </w:rPr>
              <w:t xml:space="preserve"> needs to be updated as per WP.</w:t>
            </w:r>
            <w:bookmarkEnd w:id="6"/>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EA24B1E">
            <w:pPr>
              <w:pStyle w:val="82"/>
              <w:spacing w:after="0"/>
              <w:ind w:left="100"/>
              <w:rPr>
                <w:rFonts w:hint="default" w:eastAsia="宋体"/>
                <w:highlight w:val="none"/>
                <w:lang w:val="en-US" w:eastAsia="zh-CN"/>
              </w:rPr>
            </w:pPr>
            <w:r>
              <w:rPr>
                <w:rFonts w:hint="eastAsia" w:eastAsia="宋体"/>
                <w:highlight w:val="none"/>
                <w:lang w:val="en-US" w:eastAsia="zh-CN"/>
              </w:rPr>
              <w:t>General description of Measurement Performance requirements for ATG has been updated.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en-US" w:eastAsia="zh-CN"/>
              </w:rPr>
              <w:t xml:space="preserve">19.6, </w:t>
            </w:r>
            <w:r>
              <w:rPr>
                <w:rFonts w:hint="eastAsia" w:eastAsia="宋体"/>
                <w:highlight w:val="yellow"/>
                <w:lang w:val="en-US" w:eastAsia="zh-CN"/>
              </w:rPr>
              <w:t>19.6.0 (new)</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rFonts w:hint="default"/>
                <w:sz w:val="8"/>
                <w:szCs w:val="8"/>
                <w:highlight w:val="none"/>
                <w:lang w:val="en-US"/>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rFonts w:hint="default" w:eastAsia="宋体"/>
                <w:highlight w:val="none"/>
                <w:lang w:val="en-US" w:eastAsia="zh-CN"/>
              </w:rPr>
            </w:pPr>
            <w:r>
              <w:rPr>
                <w:rFonts w:hint="eastAsia" w:eastAsia="宋体"/>
                <w:highlight w:val="yellow"/>
                <w:lang w:val="en-US" w:eastAsia="zh-CN"/>
              </w:rPr>
              <w:t>R1: Add a new section header for the general description as per R&amp;S suggestion.</w:t>
            </w:r>
          </w:p>
        </w:tc>
      </w:tr>
    </w:tbl>
    <w:p w14:paraId="16164B04">
      <w:pPr>
        <w:pStyle w:val="82"/>
        <w:spacing w:after="0"/>
        <w:rPr>
          <w:sz w:val="8"/>
          <w:szCs w:val="8"/>
          <w:highlight w:val="none"/>
        </w:rPr>
      </w:pPr>
    </w:p>
    <w:p w14:paraId="2587E7D9">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7" w:name="_Toc524968908"/>
      <w:bookmarkStart w:id="8" w:name="_Toc524968914"/>
      <w:r>
        <w:rPr>
          <w:rFonts w:eastAsia="??"/>
          <w:color w:val="FF0000"/>
          <w:sz w:val="32"/>
          <w:highlight w:val="none"/>
        </w:rPr>
        <w:t>&lt;&lt;&lt; START OF CHANGES &gt;&gt;&gt;</w:t>
      </w:r>
      <w:bookmarkEnd w:id="7"/>
      <w:bookmarkEnd w:id="8"/>
    </w:p>
    <w:p w14:paraId="1FBC1E72">
      <w:pPr>
        <w:pStyle w:val="3"/>
      </w:pPr>
      <w:r>
        <w:t>19.6</w:t>
      </w:r>
      <w:r>
        <w:tab/>
      </w:r>
      <w:r>
        <w:t xml:space="preserve">Measurement Performance requirements </w:t>
      </w:r>
      <w:r>
        <w:rPr>
          <w:lang w:eastAsia="zh-CN"/>
        </w:rPr>
        <w:t>for ATG</w:t>
      </w:r>
    </w:p>
    <w:p w14:paraId="42CA01B5">
      <w:pPr>
        <w:pStyle w:val="4"/>
        <w:rPr>
          <w:ins w:id="0" w:author="CMCC" w:date="2025-08-27T17:41:23Z"/>
          <w:rFonts w:hint="eastAsia" w:eastAsia="宋体"/>
          <w:highlight w:val="yellow"/>
          <w:lang w:val="en-US" w:eastAsia="zh-CN"/>
        </w:rPr>
      </w:pPr>
      <w:ins w:id="1" w:author="CMCC" w:date="2025-08-27T17:31:25Z">
        <w:r>
          <w:rPr>
            <w:highlight w:val="yellow"/>
          </w:rPr>
          <w:t>19.6.</w:t>
        </w:r>
      </w:ins>
      <w:ins w:id="2" w:author="CMCC" w:date="2025-08-27T17:31:27Z">
        <w:r>
          <w:rPr>
            <w:rFonts w:hint="eastAsia" w:eastAsia="宋体"/>
            <w:highlight w:val="yellow"/>
            <w:lang w:val="en-US" w:eastAsia="zh-CN"/>
          </w:rPr>
          <w:t>0</w:t>
        </w:r>
      </w:ins>
      <w:ins w:id="3" w:author="CMCC" w:date="2025-08-27T17:31:25Z">
        <w:r>
          <w:rPr>
            <w:highlight w:val="yellow"/>
          </w:rPr>
          <w:tab/>
        </w:r>
      </w:ins>
      <w:ins w:id="4" w:author="CMCC" w:date="2025-08-27T17:31:35Z">
        <w:r>
          <w:rPr>
            <w:rFonts w:hint="eastAsia" w:eastAsia="宋体"/>
            <w:highlight w:val="yellow"/>
            <w:lang w:val="en-US" w:eastAsia="zh-CN"/>
          </w:rPr>
          <w:t>Gen</w:t>
        </w:r>
      </w:ins>
      <w:ins w:id="5" w:author="CMCC" w:date="2025-08-27T17:31:36Z">
        <w:r>
          <w:rPr>
            <w:rFonts w:hint="eastAsia" w:eastAsia="宋体"/>
            <w:highlight w:val="yellow"/>
            <w:lang w:val="en-US" w:eastAsia="zh-CN"/>
          </w:rPr>
          <w:t>eral</w:t>
        </w:r>
      </w:ins>
    </w:p>
    <w:p w14:paraId="0D2734A7">
      <w:pPr>
        <w:rPr>
          <w:ins w:id="6" w:author="CMCC" w:date="2025-08-27T17:31:25Z"/>
          <w:rFonts w:hint="default"/>
          <w:highlight w:val="yellow"/>
          <w:lang w:val="en-US" w:eastAsia="zh-CN"/>
        </w:rPr>
      </w:pPr>
      <w:ins w:id="7" w:author="CMCC" w:date="2025-08-27T17:41:24Z">
        <w:r>
          <w:rPr>
            <w:rFonts w:hint="eastAsia" w:ascii="Arial" w:hAnsi="Arial" w:eastAsia="Times New Roman" w:cs="Times New Roman"/>
            <w:sz w:val="24"/>
            <w:highlight w:val="yellow"/>
            <w:lang w:val="en-US" w:eastAsia="zh-CN" w:bidi="ar-SA"/>
          </w:rPr>
          <w:t>19</w:t>
        </w:r>
      </w:ins>
      <w:ins w:id="8" w:author="CMCC" w:date="2025-08-27T17:41:25Z">
        <w:r>
          <w:rPr>
            <w:rFonts w:hint="eastAsia" w:ascii="Arial" w:hAnsi="Arial" w:eastAsia="Times New Roman" w:cs="Times New Roman"/>
            <w:sz w:val="24"/>
            <w:highlight w:val="yellow"/>
            <w:lang w:val="en-US" w:eastAsia="zh-CN" w:bidi="ar-SA"/>
          </w:rPr>
          <w:t>.6</w:t>
        </w:r>
      </w:ins>
      <w:ins w:id="9" w:author="CMCC" w:date="2025-08-27T17:41:26Z">
        <w:r>
          <w:rPr>
            <w:rFonts w:hint="eastAsia" w:ascii="Arial" w:hAnsi="Arial" w:eastAsia="Times New Roman" w:cs="Times New Roman"/>
            <w:sz w:val="24"/>
            <w:highlight w:val="yellow"/>
            <w:lang w:val="en-US" w:eastAsia="zh-CN" w:bidi="ar-SA"/>
          </w:rPr>
          <w:t>.0</w:t>
        </w:r>
      </w:ins>
      <w:ins w:id="10" w:author="CMCC" w:date="2025-08-27T17:41:27Z">
        <w:r>
          <w:rPr>
            <w:rFonts w:hint="eastAsia" w:ascii="Arial" w:hAnsi="Arial" w:eastAsia="Times New Roman" w:cs="Times New Roman"/>
            <w:sz w:val="24"/>
            <w:highlight w:val="yellow"/>
            <w:lang w:val="en-US" w:eastAsia="zh-CN" w:bidi="ar-SA"/>
          </w:rPr>
          <w:t>.1</w:t>
        </w:r>
      </w:ins>
      <w:ins w:id="11" w:author="CMCC" w:date="2025-08-27T17:41:28Z">
        <w:r>
          <w:rPr>
            <w:rFonts w:hint="eastAsia" w:ascii="Arial" w:hAnsi="Arial" w:eastAsia="Times New Roman" w:cs="Times New Roman"/>
            <w:sz w:val="24"/>
            <w:highlight w:val="yellow"/>
            <w:lang w:val="en-US" w:eastAsia="zh-CN" w:bidi="ar-SA"/>
          </w:rPr>
          <w:t xml:space="preserve"> </w:t>
        </w:r>
      </w:ins>
      <w:ins w:id="12" w:author="CMCC" w:date="2025-08-27T17:41:44Z">
        <w:r>
          <w:rPr>
            <w:rFonts w:hint="default" w:ascii="Arial" w:hAnsi="Arial" w:eastAsia="Times New Roman" w:cs="Times New Roman"/>
            <w:sz w:val="24"/>
            <w:highlight w:val="yellow"/>
            <w:lang w:val="en-US" w:eastAsia="zh-CN" w:bidi="ar-SA"/>
          </w:rPr>
          <w:t>P</w:t>
        </w:r>
      </w:ins>
      <w:ins w:id="13" w:author="CMCC" w:date="2025-08-27T17:41:44Z">
        <w:r>
          <w:rPr>
            <w:rFonts w:hint="eastAsia" w:ascii="Arial" w:hAnsi="Arial" w:eastAsia="Times New Roman" w:cs="Times New Roman"/>
            <w:sz w:val="24"/>
            <w:highlight w:val="yellow"/>
            <w:lang w:val="en-US" w:eastAsia="zh-CN" w:bidi="ar-SA"/>
          </w:rPr>
          <w:t>rinciples of testing for ATG UE</w:t>
        </w:r>
      </w:ins>
    </w:p>
    <w:p w14:paraId="018F065F">
      <w:pPr>
        <w:rPr>
          <w:ins w:id="14" w:author="CMCC-Luyang Zhao" w:date="2025-07-24T15:24:43Z"/>
          <w:rFonts w:cs="v4.2.0"/>
        </w:rPr>
      </w:pPr>
      <w:ins w:id="15" w:author="CMCC-Luyang Zhao" w:date="2025-07-24T15:24:43Z">
        <w:r>
          <w:rPr>
            <w:rFonts w:cs="v4.2.0"/>
          </w:rPr>
          <w:t>Unless explicitly stated otherwise:</w:t>
        </w:r>
      </w:ins>
    </w:p>
    <w:p w14:paraId="66F41418">
      <w:pPr>
        <w:pStyle w:val="76"/>
        <w:rPr>
          <w:ins w:id="16" w:author="CMCC-Luyang Zhao" w:date="2025-07-24T15:24:43Z"/>
        </w:rPr>
      </w:pPr>
      <w:ins w:id="17" w:author="CMCC-Luyang Zhao" w:date="2025-07-24T15:24:43Z">
        <w:r>
          <w:rPr/>
          <w:t>-</w:t>
        </w:r>
      </w:ins>
      <w:ins w:id="18" w:author="CMCC-Luyang Zhao" w:date="2025-07-24T15:24:43Z">
        <w:r>
          <w:rPr/>
          <w:tab/>
        </w:r>
      </w:ins>
      <w:ins w:id="19" w:author="CMCC-Luyang Zhao" w:date="2025-07-24T15:24:43Z">
        <w:r>
          <w:rPr/>
          <w:t>Reported measurements shall be within defined range of accuracy limits defined in clause 10 for at least 90 % of the reported cases. If multiple measurement performance requirements are verified in the same test, the reported measurements for each requirement shall be within defined range of accuracy limits of the corresponding requirement defined in clause 10 for at least 90 % of the rep</w:t>
        </w:r>
        <w:bookmarkStart w:id="9" w:name="_GoBack"/>
        <w:bookmarkEnd w:id="9"/>
        <w:r>
          <w:rPr/>
          <w:t>orted cases.</w:t>
        </w:r>
      </w:ins>
    </w:p>
    <w:p w14:paraId="3CB3D5A8">
      <w:pPr>
        <w:pStyle w:val="76"/>
        <w:rPr>
          <w:ins w:id="20" w:author="CMCC-Luyang Zhao" w:date="2025-07-24T15:24:43Z"/>
          <w:rFonts w:cs="v4.2.0"/>
        </w:rPr>
      </w:pPr>
      <w:ins w:id="21" w:author="CMCC-Luyang Zhao" w:date="2025-07-24T15:24:43Z">
        <w:r>
          <w:rPr>
            <w:rFonts w:cs="v4.2.0"/>
          </w:rPr>
          <w:t>-</w:t>
        </w:r>
      </w:ins>
      <w:ins w:id="22" w:author="CMCC-Luyang Zhao" w:date="2025-07-24T15:24:43Z">
        <w:r>
          <w:rPr>
            <w:rFonts w:cs="v4.2.0"/>
          </w:rPr>
          <w:tab/>
        </w:r>
      </w:ins>
      <w:ins w:id="23" w:author="CMCC-Luyang Zhao" w:date="2025-07-24T15:24:43Z">
        <w:r>
          <w:rPr>
            <w:rFonts w:cs="v4.2.0"/>
          </w:rPr>
          <w:t>Measurements are performed in RRC_CONNECTED state.</w:t>
        </w:r>
      </w:ins>
    </w:p>
    <w:p w14:paraId="5A18536A">
      <w:pPr>
        <w:pStyle w:val="76"/>
        <w:rPr>
          <w:ins w:id="24" w:author="CMCC-Luyang Zhao" w:date="2025-07-24T15:24:43Z"/>
        </w:rPr>
      </w:pPr>
      <w:ins w:id="25" w:author="CMCC-Luyang Zhao" w:date="2025-07-24T15:24:43Z">
        <w:r>
          <w:rPr>
            <w:rFonts w:cs="v4.2.0"/>
          </w:rPr>
          <w:t>-</w:t>
        </w:r>
      </w:ins>
      <w:ins w:id="26" w:author="CMCC-Luyang Zhao" w:date="2025-07-24T15:24:43Z">
        <w:r>
          <w:rPr>
            <w:rFonts w:cs="v4.2.0"/>
          </w:rPr>
          <w:tab/>
        </w:r>
      </w:ins>
      <w:ins w:id="27" w:author="CMCC-Luyang Zhao" w:date="2025-07-24T15:24:43Z">
        <w:r>
          <w:rPr/>
          <w:t>The reference channels assume transmission of PDSCH with a maximum number of 5 HARQ transmissions unless otherwise specified.</w:t>
        </w:r>
      </w:ins>
    </w:p>
    <w:p w14:paraId="0EE8B124">
      <w:pPr>
        <w:pStyle w:val="4"/>
      </w:pPr>
      <w:r>
        <w:t>19.6.1</w:t>
      </w:r>
      <w:r>
        <w:tab/>
      </w:r>
      <w:r>
        <w:t>SS-RSRP for ATG</w:t>
      </w:r>
    </w:p>
    <w:p w14:paraId="0FE06EA0">
      <w:pPr>
        <w:pStyle w:val="5"/>
        <w:rPr>
          <w:lang w:eastAsia="sv-SE"/>
        </w:rPr>
      </w:pPr>
      <w:r>
        <w:rPr>
          <w:lang w:eastAsia="sv-SE"/>
        </w:rPr>
        <w:t>19.6.1.0</w:t>
      </w:r>
      <w:r>
        <w:rPr>
          <w:lang w:eastAsia="sv-SE"/>
        </w:rPr>
        <w:tab/>
      </w:r>
      <w:r>
        <w:rPr>
          <w:lang w:eastAsia="sv-SE"/>
        </w:rPr>
        <w:t>Minimum conformance requirements</w:t>
      </w:r>
    </w:p>
    <w:p w14:paraId="30009A9C">
      <w:pPr>
        <w:pStyle w:val="6"/>
        <w:rPr>
          <w:lang w:eastAsia="sv-SE"/>
        </w:rPr>
      </w:pPr>
      <w:r>
        <w:rPr>
          <w:lang w:eastAsia="sv-SE"/>
        </w:rPr>
        <w:t>19.6.1.0.1</w:t>
      </w:r>
      <w:r>
        <w:rPr>
          <w:lang w:eastAsia="sv-SE"/>
        </w:rPr>
        <w:tab/>
      </w:r>
      <w:r>
        <w:rPr>
          <w:lang w:eastAsia="sv-SE"/>
        </w:rPr>
        <w:t>Intra-frequency absolute SS-RSRP measurement accuracy requirements</w:t>
      </w:r>
    </w:p>
    <w:p w14:paraId="22382C23">
      <w:pPr>
        <w:rPr>
          <w:lang w:eastAsia="sv-SE"/>
        </w:rPr>
      </w:pPr>
      <w:r>
        <w:rPr>
          <w:lang w:eastAsia="sv-SE"/>
        </w:rPr>
        <w:t>Same as in clause 4.7.1.0.1.</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31D2985"/>
    <w:rsid w:val="031F40B3"/>
    <w:rsid w:val="032AB760"/>
    <w:rsid w:val="035B1959"/>
    <w:rsid w:val="0379447D"/>
    <w:rsid w:val="03BC7B1D"/>
    <w:rsid w:val="03D9468C"/>
    <w:rsid w:val="0506558F"/>
    <w:rsid w:val="05F43D64"/>
    <w:rsid w:val="068E3D63"/>
    <w:rsid w:val="069C5B8A"/>
    <w:rsid w:val="06AB4866"/>
    <w:rsid w:val="06D4065D"/>
    <w:rsid w:val="071E4F82"/>
    <w:rsid w:val="07697F02"/>
    <w:rsid w:val="089A7A4F"/>
    <w:rsid w:val="08CE6E25"/>
    <w:rsid w:val="090632F8"/>
    <w:rsid w:val="09293EF8"/>
    <w:rsid w:val="09802B26"/>
    <w:rsid w:val="09896684"/>
    <w:rsid w:val="099948FD"/>
    <w:rsid w:val="09C66138"/>
    <w:rsid w:val="0AA50DCD"/>
    <w:rsid w:val="0B3B75A4"/>
    <w:rsid w:val="0B571288"/>
    <w:rsid w:val="0C1F2E6E"/>
    <w:rsid w:val="0C306C99"/>
    <w:rsid w:val="0CB76CDF"/>
    <w:rsid w:val="0D5D5D3D"/>
    <w:rsid w:val="0DDA40DB"/>
    <w:rsid w:val="0E2E4B13"/>
    <w:rsid w:val="0E3B12E4"/>
    <w:rsid w:val="0F5144A8"/>
    <w:rsid w:val="0FB157C0"/>
    <w:rsid w:val="11435F18"/>
    <w:rsid w:val="11B5604C"/>
    <w:rsid w:val="12A715EE"/>
    <w:rsid w:val="13775E98"/>
    <w:rsid w:val="14FF296A"/>
    <w:rsid w:val="15497BD4"/>
    <w:rsid w:val="156E0E85"/>
    <w:rsid w:val="15784174"/>
    <w:rsid w:val="16583648"/>
    <w:rsid w:val="16C10575"/>
    <w:rsid w:val="175E3B80"/>
    <w:rsid w:val="1789364A"/>
    <w:rsid w:val="17DE4581"/>
    <w:rsid w:val="18416FA7"/>
    <w:rsid w:val="1B476F9A"/>
    <w:rsid w:val="1BA116A2"/>
    <w:rsid w:val="1C8416D6"/>
    <w:rsid w:val="1D34061D"/>
    <w:rsid w:val="1D7B15F9"/>
    <w:rsid w:val="1EB81B4E"/>
    <w:rsid w:val="1F2C2BE9"/>
    <w:rsid w:val="1FDA771F"/>
    <w:rsid w:val="20CF42F8"/>
    <w:rsid w:val="218B501C"/>
    <w:rsid w:val="223112EF"/>
    <w:rsid w:val="22622E99"/>
    <w:rsid w:val="22837FA0"/>
    <w:rsid w:val="23295712"/>
    <w:rsid w:val="23353569"/>
    <w:rsid w:val="25121BFE"/>
    <w:rsid w:val="2598481D"/>
    <w:rsid w:val="2616389E"/>
    <w:rsid w:val="26165ECB"/>
    <w:rsid w:val="26656C20"/>
    <w:rsid w:val="26AB74FD"/>
    <w:rsid w:val="26E34816"/>
    <w:rsid w:val="27AE4BA7"/>
    <w:rsid w:val="27D05492"/>
    <w:rsid w:val="28170345"/>
    <w:rsid w:val="289171D1"/>
    <w:rsid w:val="293F3F58"/>
    <w:rsid w:val="2A463335"/>
    <w:rsid w:val="2A776112"/>
    <w:rsid w:val="2AC04438"/>
    <w:rsid w:val="2BB42B30"/>
    <w:rsid w:val="2C515350"/>
    <w:rsid w:val="2C867F06"/>
    <w:rsid w:val="2CC03E7E"/>
    <w:rsid w:val="2CC63ED7"/>
    <w:rsid w:val="2E66503A"/>
    <w:rsid w:val="2E7D06C4"/>
    <w:rsid w:val="2F417A77"/>
    <w:rsid w:val="2F674948"/>
    <w:rsid w:val="2F991A4B"/>
    <w:rsid w:val="3017391D"/>
    <w:rsid w:val="30BC2084"/>
    <w:rsid w:val="310F530C"/>
    <w:rsid w:val="3140320E"/>
    <w:rsid w:val="31790817"/>
    <w:rsid w:val="341E5273"/>
    <w:rsid w:val="34A12E66"/>
    <w:rsid w:val="34B8139C"/>
    <w:rsid w:val="35E02B96"/>
    <w:rsid w:val="362568E5"/>
    <w:rsid w:val="36382FD1"/>
    <w:rsid w:val="36A22CC5"/>
    <w:rsid w:val="36FF7041"/>
    <w:rsid w:val="3786627E"/>
    <w:rsid w:val="379A38EF"/>
    <w:rsid w:val="37B97622"/>
    <w:rsid w:val="37BD7490"/>
    <w:rsid w:val="37F65865"/>
    <w:rsid w:val="38350CDF"/>
    <w:rsid w:val="39024E77"/>
    <w:rsid w:val="39736E5A"/>
    <w:rsid w:val="397F2944"/>
    <w:rsid w:val="39C514C9"/>
    <w:rsid w:val="39E10A95"/>
    <w:rsid w:val="3A2637A5"/>
    <w:rsid w:val="3A561F15"/>
    <w:rsid w:val="3A6B0310"/>
    <w:rsid w:val="3AE72A11"/>
    <w:rsid w:val="3B922E3E"/>
    <w:rsid w:val="3BCA2959"/>
    <w:rsid w:val="3C0828F4"/>
    <w:rsid w:val="3CBA3F22"/>
    <w:rsid w:val="3D4F6633"/>
    <w:rsid w:val="3DF24E2F"/>
    <w:rsid w:val="3EB7C8FC"/>
    <w:rsid w:val="3EBA3A55"/>
    <w:rsid w:val="3EBD4E8D"/>
    <w:rsid w:val="3F0634CE"/>
    <w:rsid w:val="3FC02C90"/>
    <w:rsid w:val="3FD2257C"/>
    <w:rsid w:val="411C5C8F"/>
    <w:rsid w:val="41A766E8"/>
    <w:rsid w:val="41A82799"/>
    <w:rsid w:val="43CC6DF1"/>
    <w:rsid w:val="452E2BA5"/>
    <w:rsid w:val="45B2544C"/>
    <w:rsid w:val="45BF5F6D"/>
    <w:rsid w:val="463329CC"/>
    <w:rsid w:val="46464F62"/>
    <w:rsid w:val="469F567E"/>
    <w:rsid w:val="46FF4110"/>
    <w:rsid w:val="4772571F"/>
    <w:rsid w:val="48036009"/>
    <w:rsid w:val="482E4E78"/>
    <w:rsid w:val="48325384"/>
    <w:rsid w:val="48744026"/>
    <w:rsid w:val="49162466"/>
    <w:rsid w:val="49806507"/>
    <w:rsid w:val="498B3497"/>
    <w:rsid w:val="4A535D5C"/>
    <w:rsid w:val="4AD2498A"/>
    <w:rsid w:val="4AE85DA1"/>
    <w:rsid w:val="4AF83B9A"/>
    <w:rsid w:val="4B9168E1"/>
    <w:rsid w:val="4C0F3425"/>
    <w:rsid w:val="4C9D69A4"/>
    <w:rsid w:val="4CA01B2E"/>
    <w:rsid w:val="4F4E2E47"/>
    <w:rsid w:val="4F816C7C"/>
    <w:rsid w:val="4FED76D6"/>
    <w:rsid w:val="503E3CE8"/>
    <w:rsid w:val="508A4202"/>
    <w:rsid w:val="50A73129"/>
    <w:rsid w:val="51473B18"/>
    <w:rsid w:val="521715DD"/>
    <w:rsid w:val="52365762"/>
    <w:rsid w:val="52A056D9"/>
    <w:rsid w:val="53221571"/>
    <w:rsid w:val="53A237D4"/>
    <w:rsid w:val="53BE1958"/>
    <w:rsid w:val="546D3F92"/>
    <w:rsid w:val="54817698"/>
    <w:rsid w:val="54BB1B13"/>
    <w:rsid w:val="55070414"/>
    <w:rsid w:val="556B136A"/>
    <w:rsid w:val="565C61CE"/>
    <w:rsid w:val="56B9437B"/>
    <w:rsid w:val="570578F8"/>
    <w:rsid w:val="572E1DA9"/>
    <w:rsid w:val="57F9583D"/>
    <w:rsid w:val="58AC23C3"/>
    <w:rsid w:val="58F77187"/>
    <w:rsid w:val="59CB277C"/>
    <w:rsid w:val="5BAC5012"/>
    <w:rsid w:val="5BB5599A"/>
    <w:rsid w:val="5C2D4455"/>
    <w:rsid w:val="5FA71A59"/>
    <w:rsid w:val="61952E5E"/>
    <w:rsid w:val="61E46F40"/>
    <w:rsid w:val="623A3875"/>
    <w:rsid w:val="626335EE"/>
    <w:rsid w:val="62E1105D"/>
    <w:rsid w:val="632745D3"/>
    <w:rsid w:val="638A76A6"/>
    <w:rsid w:val="63F40659"/>
    <w:rsid w:val="64540B3D"/>
    <w:rsid w:val="64876A99"/>
    <w:rsid w:val="64A50183"/>
    <w:rsid w:val="651E0AE1"/>
    <w:rsid w:val="654D5BCA"/>
    <w:rsid w:val="65830595"/>
    <w:rsid w:val="65C70AE5"/>
    <w:rsid w:val="66456E99"/>
    <w:rsid w:val="66653000"/>
    <w:rsid w:val="66C6054C"/>
    <w:rsid w:val="66D54CF2"/>
    <w:rsid w:val="672F645A"/>
    <w:rsid w:val="673644E6"/>
    <w:rsid w:val="675F76E3"/>
    <w:rsid w:val="67C307AB"/>
    <w:rsid w:val="680C4312"/>
    <w:rsid w:val="684F3109"/>
    <w:rsid w:val="68A9650D"/>
    <w:rsid w:val="69D97CAE"/>
    <w:rsid w:val="6A146A27"/>
    <w:rsid w:val="6B9A2BE4"/>
    <w:rsid w:val="6BC24F71"/>
    <w:rsid w:val="6BFBBB5D"/>
    <w:rsid w:val="6C697207"/>
    <w:rsid w:val="6C6A6A92"/>
    <w:rsid w:val="6D984A10"/>
    <w:rsid w:val="6DFB42FF"/>
    <w:rsid w:val="6EF62701"/>
    <w:rsid w:val="6FC85EC7"/>
    <w:rsid w:val="6FEE6F79"/>
    <w:rsid w:val="716F2CD7"/>
    <w:rsid w:val="72173CAE"/>
    <w:rsid w:val="72987390"/>
    <w:rsid w:val="732B434B"/>
    <w:rsid w:val="738B7074"/>
    <w:rsid w:val="739C5B54"/>
    <w:rsid w:val="73E111A1"/>
    <w:rsid w:val="74082747"/>
    <w:rsid w:val="74E76CC4"/>
    <w:rsid w:val="753B0290"/>
    <w:rsid w:val="75597550"/>
    <w:rsid w:val="75C760AF"/>
    <w:rsid w:val="76786FB7"/>
    <w:rsid w:val="76AF17E9"/>
    <w:rsid w:val="76CC2F38"/>
    <w:rsid w:val="770A308B"/>
    <w:rsid w:val="771F161C"/>
    <w:rsid w:val="777B2F10"/>
    <w:rsid w:val="77F13D7A"/>
    <w:rsid w:val="780D1CA3"/>
    <w:rsid w:val="788149AD"/>
    <w:rsid w:val="78A10AF0"/>
    <w:rsid w:val="78F80E84"/>
    <w:rsid w:val="79714B41"/>
    <w:rsid w:val="797B776E"/>
    <w:rsid w:val="797C5787"/>
    <w:rsid w:val="79D31349"/>
    <w:rsid w:val="7A427572"/>
    <w:rsid w:val="7A5565DC"/>
    <w:rsid w:val="7AF16597"/>
    <w:rsid w:val="7B23446B"/>
    <w:rsid w:val="7BD14C58"/>
    <w:rsid w:val="7BDD5D9A"/>
    <w:rsid w:val="7BFF6EEF"/>
    <w:rsid w:val="7CA639EC"/>
    <w:rsid w:val="7D400D02"/>
    <w:rsid w:val="7D740647"/>
    <w:rsid w:val="7D7E15A0"/>
    <w:rsid w:val="7DBB2757"/>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381</Words>
  <Characters>2127</Characters>
  <Lines>16</Lines>
  <Paragraphs>4</Paragraphs>
  <TotalTime>1</TotalTime>
  <ScaleCrop>false</ScaleCrop>
  <LinksUpToDate>false</LinksUpToDate>
  <CharactersWithSpaces>2450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2025-08-27T09:43:12Z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2052-12.1.0.22529</vt:lpwstr>
  </property>
  <property fmtid="{D5CDD505-2E9C-101B-9397-08002B2CF9AE}" pid="22" name="ICV">
    <vt:lpwstr>E611D8E5F9AD4CADA1BA9015002B7AFF_13</vt:lpwstr>
  </property>
  <property fmtid="{D5CDD505-2E9C-101B-9397-08002B2CF9AE}" pid="23" name="KSOTemplateDocerSaveRecord">
    <vt:lpwstr>eyJoZGlkIjoiYWM5YjVkMzY2OTFhYjRkN2I3N2M4MTMxMDkyNjU3NmUifQ==</vt:lpwstr>
  </property>
</Properties>
</file>